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1B74" w14:textId="285805BE" w:rsidR="00F83F6A" w:rsidRPr="00F83F6A" w:rsidRDefault="00F83F6A" w:rsidP="00F83F6A">
      <w:pPr>
        <w:pStyle w:val="CRCoverPage"/>
        <w:outlineLvl w:val="0"/>
        <w:rPr>
          <w:b/>
          <w:noProof/>
          <w:sz w:val="24"/>
        </w:rPr>
      </w:pPr>
      <w:bookmarkStart w:id="0" w:name="_Hlk178239098"/>
      <w:r w:rsidRPr="00F83F6A">
        <w:rPr>
          <w:b/>
          <w:noProof/>
          <w:sz w:val="24"/>
        </w:rPr>
        <w:t>3GPP RAN WG5 Meeting #106</w:t>
      </w:r>
      <w:r w:rsidRPr="00F83F6A">
        <w:rPr>
          <w:b/>
          <w:noProof/>
          <w:sz w:val="24"/>
        </w:rPr>
        <w:tab/>
      </w:r>
      <w:r w:rsidRPr="00F83F6A">
        <w:rPr>
          <w:b/>
          <w:noProof/>
          <w:sz w:val="24"/>
        </w:rPr>
        <w:tab/>
      </w:r>
      <w:r>
        <w:rPr>
          <w:b/>
          <w:noProof/>
          <w:sz w:val="24"/>
        </w:rPr>
        <w:tab/>
      </w:r>
      <w:r>
        <w:rPr>
          <w:b/>
          <w:noProof/>
          <w:sz w:val="24"/>
        </w:rPr>
        <w:tab/>
      </w:r>
      <w:r>
        <w:rPr>
          <w:b/>
          <w:noProof/>
          <w:sz w:val="24"/>
        </w:rPr>
        <w:tab/>
      </w:r>
      <w:r>
        <w:rPr>
          <w:b/>
          <w:noProof/>
          <w:sz w:val="24"/>
        </w:rPr>
        <w:tab/>
      </w:r>
      <w:r>
        <w:rPr>
          <w:b/>
          <w:noProof/>
          <w:sz w:val="24"/>
        </w:rPr>
        <w:tab/>
      </w:r>
      <w:r w:rsidRPr="00F83F6A">
        <w:rPr>
          <w:b/>
          <w:noProof/>
          <w:sz w:val="24"/>
        </w:rPr>
        <w:t>R5-</w:t>
      </w:r>
      <w:r w:rsidR="007C2515" w:rsidRPr="00F83F6A">
        <w:rPr>
          <w:b/>
          <w:noProof/>
          <w:sz w:val="24"/>
        </w:rPr>
        <w:t>25</w:t>
      </w:r>
      <w:r w:rsidR="007C2515">
        <w:rPr>
          <w:b/>
          <w:noProof/>
          <w:sz w:val="24"/>
        </w:rPr>
        <w:t>0784</w:t>
      </w:r>
    </w:p>
    <w:p w14:paraId="11E26936" w14:textId="112B1A45" w:rsidR="00900E34" w:rsidRDefault="00F83F6A" w:rsidP="00F83F6A">
      <w:pPr>
        <w:pStyle w:val="CRCoverPage"/>
        <w:outlineLvl w:val="0"/>
        <w:rPr>
          <w:b/>
          <w:noProof/>
          <w:sz w:val="24"/>
        </w:rPr>
      </w:pPr>
      <w:r w:rsidRPr="00F83F6A">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41C53A48" w:rsidR="00900E34" w:rsidRPr="00DE6BC5" w:rsidRDefault="007C2515" w:rsidP="00333FB7">
            <w:pPr>
              <w:pStyle w:val="CRCoverPage"/>
              <w:spacing w:after="0"/>
              <w:rPr>
                <w:noProof/>
                <w:highlight w:val="yellow"/>
              </w:rPr>
            </w:pPr>
            <w:r>
              <w:rPr>
                <w:b/>
                <w:noProof/>
                <w:sz w:val="28"/>
              </w:rPr>
              <w:t>0040</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39898B93" w:rsidR="00900E34" w:rsidRPr="00410371" w:rsidRDefault="00AB16EA" w:rsidP="00333FB7">
            <w:pPr>
              <w:pStyle w:val="CRCoverPage"/>
              <w:spacing w:after="0"/>
              <w:jc w:val="center"/>
              <w:rPr>
                <w:b/>
                <w:noProof/>
              </w:rPr>
            </w:pPr>
            <w:r>
              <w:rPr>
                <w:b/>
                <w:noProof/>
                <w:sz w:val="28"/>
              </w:rPr>
              <w:t>-</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66A19527" w:rsidR="00900E34" w:rsidRPr="00410371" w:rsidRDefault="00DE6BC5" w:rsidP="00333FB7">
            <w:pPr>
              <w:pStyle w:val="CRCoverPage"/>
              <w:spacing w:after="0"/>
              <w:jc w:val="center"/>
              <w:rPr>
                <w:noProof/>
                <w:sz w:val="28"/>
              </w:rPr>
            </w:pPr>
            <w:r>
              <w:rPr>
                <w:noProof/>
                <w:sz w:val="28"/>
              </w:rPr>
              <w:t>18.</w:t>
            </w:r>
            <w:r w:rsidR="00F83F6A">
              <w:rPr>
                <w:noProof/>
                <w:sz w:val="28"/>
              </w:rPr>
              <w:t>1</w:t>
            </w:r>
            <w:r>
              <w:rPr>
                <w:noProof/>
                <w:sz w:val="28"/>
              </w:rPr>
              <w:t>.0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7E6533C2" w:rsidR="00900E34" w:rsidRDefault="00F83F6A" w:rsidP="00333FB7">
            <w:pPr>
              <w:pStyle w:val="CRCoverPage"/>
              <w:spacing w:after="0"/>
              <w:ind w:left="100"/>
              <w:rPr>
                <w:noProof/>
              </w:rPr>
            </w:pPr>
            <w:r w:rsidRPr="00F83F6A">
              <w:t xml:space="preserve">On </w:t>
            </w:r>
            <w:r w:rsidR="00B55930">
              <w:t>Annex A.4, Reference coordinate system</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5E1280D1" w:rsidR="00900E34" w:rsidRDefault="00F83F6A" w:rsidP="00333FB7">
            <w:pPr>
              <w:pStyle w:val="CRCoverPage"/>
              <w:spacing w:after="0"/>
              <w:ind w:left="100"/>
              <w:rPr>
                <w:noProof/>
              </w:rPr>
            </w:pPr>
            <w:r w:rsidRPr="00F83F6A">
              <w:rPr>
                <w:noProof/>
              </w:rPr>
              <w:t xml:space="preserve">Apple </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0B7E52D3" w:rsidR="00900E34" w:rsidRDefault="0096507F" w:rsidP="00333FB7">
            <w:pPr>
              <w:pStyle w:val="CRCoverPage"/>
              <w:spacing w:after="0"/>
              <w:ind w:left="100"/>
              <w:rPr>
                <w:noProof/>
              </w:rPr>
            </w:pPr>
            <w:r>
              <w:rPr>
                <w:noProof/>
              </w:rPr>
              <w:t>202</w:t>
            </w:r>
            <w:r w:rsidR="00F83F6A">
              <w:rPr>
                <w:noProof/>
              </w:rPr>
              <w:t>5</w:t>
            </w:r>
            <w:r>
              <w:rPr>
                <w:noProof/>
              </w:rPr>
              <w:t>-</w:t>
            </w:r>
            <w:r w:rsidR="00F83F6A">
              <w:rPr>
                <w:noProof/>
              </w:rPr>
              <w:t>11</w:t>
            </w:r>
            <w:r>
              <w:rPr>
                <w:noProof/>
              </w:rPr>
              <w:t>-0</w:t>
            </w:r>
            <w:r w:rsidR="00F83F6A">
              <w:rPr>
                <w:noProof/>
              </w:rPr>
              <w:t>1</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1800B764" w:rsidR="00900E34" w:rsidRDefault="00B55930" w:rsidP="00333FB7">
            <w:pPr>
              <w:pStyle w:val="CRCoverPage"/>
              <w:spacing w:after="0"/>
              <w:ind w:left="100"/>
              <w:rPr>
                <w:noProof/>
              </w:rPr>
            </w:pPr>
            <w:r>
              <w:rPr>
                <w:noProof/>
              </w:rPr>
              <w:t>Text clarification</w:t>
            </w:r>
            <w:r w:rsidR="009679F1">
              <w:rPr>
                <w:noProof/>
              </w:rPr>
              <w:t xml:space="preserve"> </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6D3877E4" w:rsidR="00900E34" w:rsidRDefault="00B55930" w:rsidP="00333FB7">
            <w:pPr>
              <w:pStyle w:val="CRCoverPage"/>
              <w:spacing w:after="0"/>
              <w:ind w:left="100"/>
              <w:rPr>
                <w:noProof/>
              </w:rPr>
            </w:pPr>
            <w:r>
              <w:rPr>
                <w:noProof/>
              </w:rPr>
              <w:t>The additional text further clarify the DUT default alignment, providing an aditional feature description</w:t>
            </w:r>
            <w:r w:rsidR="000930CA">
              <w:rPr>
                <w:noProof/>
              </w:rPr>
              <w:t>.</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0CBCCAB5" w:rsidR="00900E34" w:rsidRDefault="00B55930" w:rsidP="00333FB7">
            <w:pPr>
              <w:pStyle w:val="CRCoverPage"/>
              <w:spacing w:after="0"/>
              <w:ind w:left="100"/>
              <w:rPr>
                <w:noProof/>
              </w:rPr>
            </w:pPr>
            <w:r>
              <w:rPr>
                <w:noProof/>
              </w:rPr>
              <w:t xml:space="preserve">Minimal, however, further clarify the DUT </w:t>
            </w:r>
            <w:r w:rsidR="007C2515">
              <w:rPr>
                <w:noProof/>
              </w:rPr>
              <w:t>defau</w:t>
            </w:r>
            <w:r w:rsidR="007C2515">
              <w:rPr>
                <w:noProof/>
              </w:rPr>
              <w:t>l</w:t>
            </w:r>
            <w:r w:rsidR="007C2515">
              <w:rPr>
                <w:noProof/>
              </w:rPr>
              <w:t xml:space="preserve">t </w:t>
            </w:r>
            <w:r>
              <w:rPr>
                <w:noProof/>
              </w:rPr>
              <w:t>alignment guidance</w:t>
            </w:r>
            <w:r w:rsidR="007C1AC2">
              <w:rPr>
                <w:noProof/>
              </w:rPr>
              <w:t>.</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6AF400C9" w:rsidR="00900E34" w:rsidRDefault="00B55930" w:rsidP="000930CA">
            <w:pPr>
              <w:pStyle w:val="CRCoverPage"/>
              <w:spacing w:after="0"/>
              <w:rPr>
                <w:noProof/>
              </w:rPr>
            </w:pPr>
            <w:r>
              <w:rPr>
                <w:noProof/>
              </w:rPr>
              <w:t>Annex A.4</w:t>
            </w:r>
            <w:r w:rsidR="000930CA">
              <w:rPr>
                <w:noProof/>
              </w:rPr>
              <w:t xml:space="preserve"> </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77777777" w:rsidR="00900E34" w:rsidRDefault="00900E34" w:rsidP="00333FB7">
            <w:pPr>
              <w:pStyle w:val="CRCoverPage"/>
              <w:spacing w:after="0"/>
              <w:ind w:left="100"/>
              <w:rPr>
                <w:noProof/>
              </w:rPr>
            </w:pP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56423F24" w14:textId="77777777" w:rsidR="00B55930" w:rsidRPr="0053657B" w:rsidRDefault="00B55930" w:rsidP="00B55930">
      <w:pPr>
        <w:pStyle w:val="Heading1"/>
      </w:pPr>
      <w:bookmarkStart w:id="2" w:name="_Toc187954543"/>
      <w:r w:rsidRPr="0053657B">
        <w:t>A.4</w:t>
      </w:r>
      <w:r w:rsidRPr="0053657B">
        <w:tab/>
        <w:t>Reference coordinate system</w:t>
      </w:r>
      <w:bookmarkEnd w:id="2"/>
    </w:p>
    <w:p w14:paraId="467D34CD" w14:textId="77777777" w:rsidR="00B55930" w:rsidRPr="0053657B" w:rsidRDefault="00B55930" w:rsidP="00B55930">
      <w:r w:rsidRPr="0053657B">
        <w:t>This clause defines the measurement coordinate system for the NR UE. The reference coordinate system as defined in IEEE Std 149 [9] is provided in Figure A.4-1 below while Figure A.4-2 shows an example DUT in the default alignment, i.e., the DUT and the reference coordinate systems are aligned with α = 0</w:t>
      </w:r>
      <w:r w:rsidRPr="0053657B">
        <w:rPr>
          <w:vertAlign w:val="superscript"/>
        </w:rPr>
        <w:t>o</w:t>
      </w:r>
      <w:r w:rsidRPr="0053657B">
        <w:t xml:space="preserve"> and β = 0</w:t>
      </w:r>
      <w:r w:rsidRPr="0053657B">
        <w:rPr>
          <w:vertAlign w:val="superscript"/>
        </w:rPr>
        <w:t>o</w:t>
      </w:r>
      <w:r w:rsidRPr="0053657B">
        <w:t xml:space="preserve"> and γ = 0</w:t>
      </w:r>
      <w:r w:rsidRPr="0053657B">
        <w:rPr>
          <w:vertAlign w:val="superscript"/>
        </w:rPr>
        <w:t>o</w:t>
      </w:r>
      <w:r w:rsidRPr="0053657B">
        <w:t xml:space="preserve"> where α, β, and γ describe the relative angles between the two coordinate systems.</w:t>
      </w:r>
    </w:p>
    <w:p w14:paraId="4C5F6574" w14:textId="77777777" w:rsidR="00B55930" w:rsidRPr="0053657B" w:rsidRDefault="00B55930" w:rsidP="00B55930">
      <w:pPr>
        <w:pStyle w:val="TH"/>
      </w:pPr>
      <w:r w:rsidRPr="0053657B">
        <w:rPr>
          <w:noProof/>
        </w:rPr>
        <w:drawing>
          <wp:inline distT="0" distB="0" distL="0" distR="0" wp14:anchorId="7EF64830" wp14:editId="493C4F99">
            <wp:extent cx="4901565" cy="4657090"/>
            <wp:effectExtent l="0" t="0" r="0" b="0"/>
            <wp:docPr id="199" name="Picture 199"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CoordinateSyste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01565" cy="4657090"/>
                    </a:xfrm>
                    <a:prstGeom prst="rect">
                      <a:avLst/>
                    </a:prstGeom>
                    <a:noFill/>
                    <a:ln>
                      <a:noFill/>
                    </a:ln>
                  </pic:spPr>
                </pic:pic>
              </a:graphicData>
            </a:graphic>
          </wp:inline>
        </w:drawing>
      </w:r>
    </w:p>
    <w:p w14:paraId="02C3E9D6" w14:textId="77777777" w:rsidR="00B55930" w:rsidRPr="0053657B" w:rsidRDefault="00B55930" w:rsidP="00B55930">
      <w:pPr>
        <w:pStyle w:val="TF"/>
      </w:pPr>
      <w:r w:rsidRPr="0053657B">
        <w:t>Figure A.4-1: Reference coordinate system</w:t>
      </w:r>
    </w:p>
    <w:p w14:paraId="30EE704A" w14:textId="77777777" w:rsidR="00B55930" w:rsidRPr="0053657B" w:rsidRDefault="00B55930" w:rsidP="00B55930"/>
    <w:p w14:paraId="46568D8B" w14:textId="77777777" w:rsidR="00B55930" w:rsidRPr="0053657B" w:rsidRDefault="00B55930" w:rsidP="00B55930">
      <w:pPr>
        <w:pStyle w:val="TH"/>
      </w:pPr>
      <w:r w:rsidRPr="0053657B">
        <w:rPr>
          <w:noProof/>
        </w:rPr>
        <w:lastRenderedPageBreak/>
        <w:drawing>
          <wp:inline distT="0" distB="0" distL="0" distR="0" wp14:anchorId="29C68BA8" wp14:editId="40E87529">
            <wp:extent cx="4572000" cy="3372911"/>
            <wp:effectExtent l="0" t="0" r="0" b="0"/>
            <wp:docPr id="1116749406" name="Picture 1116749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0" cy="3372911"/>
                    </a:xfrm>
                    <a:prstGeom prst="rect">
                      <a:avLst/>
                    </a:prstGeom>
                    <a:noFill/>
                    <a:ln>
                      <a:noFill/>
                    </a:ln>
                  </pic:spPr>
                </pic:pic>
              </a:graphicData>
            </a:graphic>
          </wp:inline>
        </w:drawing>
      </w:r>
    </w:p>
    <w:p w14:paraId="0180E2FE" w14:textId="77777777" w:rsidR="00B55930" w:rsidRPr="0053657B" w:rsidRDefault="00B55930" w:rsidP="00B55930">
      <w:pPr>
        <w:pStyle w:val="TF"/>
      </w:pPr>
      <w:r w:rsidRPr="0053657B">
        <w:t>Figure A.4-2: DUT default alignment of example smartphone UE to coordinate system</w:t>
      </w:r>
    </w:p>
    <w:p w14:paraId="4890E76A" w14:textId="77777777" w:rsidR="00B55930" w:rsidRPr="0053657B" w:rsidRDefault="00B55930" w:rsidP="00B55930"/>
    <w:p w14:paraId="7A0AAFBD" w14:textId="77777777" w:rsidR="00B55930" w:rsidRPr="0053657B" w:rsidRDefault="00B55930" w:rsidP="00B55930">
      <w:r w:rsidRPr="0053657B">
        <w:t>The following aspects are necessary:</w:t>
      </w:r>
    </w:p>
    <w:p w14:paraId="0704CFFD" w14:textId="52B95338" w:rsidR="00B55930" w:rsidRPr="0053657B" w:rsidRDefault="00B55930" w:rsidP="00B55930">
      <w:pPr>
        <w:pStyle w:val="B1"/>
      </w:pPr>
      <w:r w:rsidRPr="0053657B">
        <w:t>-</w:t>
      </w:r>
      <w:r w:rsidRPr="0053657B">
        <w:tab/>
        <w:t>A basic understanding of the top and bottom of the device is needed in order to define unambiguous DUT positioning requirements for the test, e.g., in the drawings used in this annex, the three buttons are on the bottom of the device</w:t>
      </w:r>
      <w:ins w:id="3" w:author="istvan szini" w:date="2025-02-04T13:43:00Z" w16du:dateUtc="2025-02-04T21:43:00Z">
        <w:r>
          <w:t xml:space="preserve">, the earpiece is on the upper </w:t>
        </w:r>
      </w:ins>
      <w:ins w:id="4" w:author="istvan szini" w:date="2025-02-04T13:44:00Z" w16du:dateUtc="2025-02-04T21:44:00Z">
        <w:r>
          <w:t>of the device</w:t>
        </w:r>
      </w:ins>
      <w:r w:rsidRPr="0053657B">
        <w:t xml:space="preserve"> (front) and the camera is on the top of the device (back).</w:t>
      </w:r>
    </w:p>
    <w:p w14:paraId="5EABC6CB" w14:textId="77777777" w:rsidR="00B55930" w:rsidRPr="0053657B" w:rsidRDefault="00B55930" w:rsidP="00B55930">
      <w:pPr>
        <w:pStyle w:val="B1"/>
      </w:pPr>
      <w:r w:rsidRPr="0053657B">
        <w:t>-</w:t>
      </w:r>
      <w:r w:rsidRPr="0053657B">
        <w:tab/>
        <w:t xml:space="preserve">An understanding of the origin and alignment the coordinate system inside the test system i.e. the directions in which the </w:t>
      </w:r>
      <w:r w:rsidRPr="0053657B">
        <w:rPr>
          <w:i/>
          <w:iCs/>
        </w:rPr>
        <w:t>x</w:t>
      </w:r>
      <w:r w:rsidRPr="0053657B">
        <w:t xml:space="preserve">, </w:t>
      </w:r>
      <w:r w:rsidRPr="0053657B">
        <w:rPr>
          <w:i/>
          <w:iCs/>
        </w:rPr>
        <w:t>y</w:t>
      </w:r>
      <w:r w:rsidRPr="0053657B">
        <w:t xml:space="preserve">, </w:t>
      </w:r>
      <w:r w:rsidRPr="0053657B">
        <w:rPr>
          <w:i/>
          <w:iCs/>
        </w:rPr>
        <w:t>z</w:t>
      </w:r>
      <w:r w:rsidRPr="0053657B">
        <w:t xml:space="preserve"> -axes points inside the test chamber is needed in order to define unambiguous DUT orientation, DUT beam, signal, interference, and measurement angles</w:t>
      </w:r>
    </w:p>
    <w:p w14:paraId="32DB3526" w14:textId="77777777" w:rsidR="0068192E" w:rsidRDefault="0068192E" w:rsidP="00860A20">
      <w:pPr>
        <w:rPr>
          <w:rFonts w:ascii="Arial" w:eastAsia="DengXian" w:hAnsi="Arial" w:cs="Arial"/>
          <w:b/>
          <w:color w:val="FF0000"/>
          <w:sz w:val="32"/>
        </w:rPr>
      </w:pPr>
    </w:p>
    <w:p w14:paraId="46F0593E" w14:textId="0D5983DD" w:rsidR="00312A27" w:rsidRPr="00312A27" w:rsidRDefault="00312A27" w:rsidP="00312A27">
      <w:pPr>
        <w:rPr>
          <w:rFonts w:ascii="Arial" w:hAnsi="Arial" w:cs="Arial"/>
          <w:b/>
          <w:color w:val="FF0000"/>
          <w:sz w:val="32"/>
        </w:rPr>
      </w:pPr>
      <w:bookmarkStart w:id="5" w:name="historyclause"/>
      <w:bookmarkStart w:id="6" w:name="_Toc177658827"/>
      <w:r w:rsidRPr="00312A27">
        <w:rPr>
          <w:rFonts w:ascii="Arial" w:hAnsi="Arial" w:cs="Arial"/>
          <w:b/>
          <w:color w:val="FF0000"/>
          <w:sz w:val="32"/>
        </w:rPr>
        <w:t>&lt;&lt;&lt; END OF CHANGE &gt;&gt;&gt;</w:t>
      </w:r>
      <w:bookmarkEnd w:id="0"/>
      <w:bookmarkEnd w:id="5"/>
      <w:bookmarkEnd w:id="6"/>
    </w:p>
    <w:sectPr w:rsidR="00312A27" w:rsidRPr="00312A27" w:rsidSect="004150A8">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2B298" w14:textId="77777777" w:rsidR="00104788" w:rsidRDefault="00104788">
      <w:pPr>
        <w:spacing w:after="0"/>
      </w:pPr>
      <w:r>
        <w:separator/>
      </w:r>
    </w:p>
  </w:endnote>
  <w:endnote w:type="continuationSeparator" w:id="0">
    <w:p w14:paraId="46471518" w14:textId="77777777" w:rsidR="00104788" w:rsidRDefault="00104788">
      <w:pPr>
        <w:spacing w:after="0"/>
      </w:pPr>
      <w:r>
        <w:continuationSeparator/>
      </w:r>
    </w:p>
  </w:endnote>
  <w:endnote w:type="continuationNotice" w:id="1">
    <w:p w14:paraId="31AEE546" w14:textId="77777777" w:rsidR="00104788" w:rsidRDefault="001047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CB444" w14:textId="77777777" w:rsidR="00104788" w:rsidRDefault="00104788">
      <w:pPr>
        <w:spacing w:after="0"/>
      </w:pPr>
      <w:r>
        <w:separator/>
      </w:r>
    </w:p>
  </w:footnote>
  <w:footnote w:type="continuationSeparator" w:id="0">
    <w:p w14:paraId="677416AA" w14:textId="77777777" w:rsidR="00104788" w:rsidRDefault="00104788">
      <w:pPr>
        <w:spacing w:after="0"/>
      </w:pPr>
      <w:r>
        <w:continuationSeparator/>
      </w:r>
    </w:p>
  </w:footnote>
  <w:footnote w:type="continuationNotice" w:id="1">
    <w:p w14:paraId="02EFF34C" w14:textId="77777777" w:rsidR="00104788" w:rsidRDefault="001047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33A99"/>
    <w:rsid w:val="00046884"/>
    <w:rsid w:val="00046F08"/>
    <w:rsid w:val="00046F42"/>
    <w:rsid w:val="00056F6A"/>
    <w:rsid w:val="000578DC"/>
    <w:rsid w:val="0006353A"/>
    <w:rsid w:val="00064314"/>
    <w:rsid w:val="000751C9"/>
    <w:rsid w:val="00082BC7"/>
    <w:rsid w:val="00087424"/>
    <w:rsid w:val="00090EA1"/>
    <w:rsid w:val="000930CA"/>
    <w:rsid w:val="00095584"/>
    <w:rsid w:val="0009717F"/>
    <w:rsid w:val="000A428D"/>
    <w:rsid w:val="000B6827"/>
    <w:rsid w:val="000C3579"/>
    <w:rsid w:val="000E4798"/>
    <w:rsid w:val="000E6B42"/>
    <w:rsid w:val="000F6AE2"/>
    <w:rsid w:val="00100126"/>
    <w:rsid w:val="001044B5"/>
    <w:rsid w:val="00104788"/>
    <w:rsid w:val="00120AC2"/>
    <w:rsid w:val="00122704"/>
    <w:rsid w:val="00125E8D"/>
    <w:rsid w:val="00132350"/>
    <w:rsid w:val="00132D80"/>
    <w:rsid w:val="00143D76"/>
    <w:rsid w:val="00147627"/>
    <w:rsid w:val="001501ED"/>
    <w:rsid w:val="001517EA"/>
    <w:rsid w:val="00166825"/>
    <w:rsid w:val="00172626"/>
    <w:rsid w:val="0017274B"/>
    <w:rsid w:val="00174A78"/>
    <w:rsid w:val="0018749F"/>
    <w:rsid w:val="00196462"/>
    <w:rsid w:val="001A58C4"/>
    <w:rsid w:val="001A6C73"/>
    <w:rsid w:val="001B070D"/>
    <w:rsid w:val="001B5A98"/>
    <w:rsid w:val="001C1926"/>
    <w:rsid w:val="001C250D"/>
    <w:rsid w:val="001C2C3D"/>
    <w:rsid w:val="001D2BEF"/>
    <w:rsid w:val="001D34CC"/>
    <w:rsid w:val="001D43B8"/>
    <w:rsid w:val="001D5038"/>
    <w:rsid w:val="001E116D"/>
    <w:rsid w:val="001E13CD"/>
    <w:rsid w:val="001E145F"/>
    <w:rsid w:val="001E4E37"/>
    <w:rsid w:val="001E57C0"/>
    <w:rsid w:val="001E7A98"/>
    <w:rsid w:val="001F3106"/>
    <w:rsid w:val="001F6218"/>
    <w:rsid w:val="00201978"/>
    <w:rsid w:val="002024AD"/>
    <w:rsid w:val="002032A1"/>
    <w:rsid w:val="00207896"/>
    <w:rsid w:val="00210CB3"/>
    <w:rsid w:val="002136A5"/>
    <w:rsid w:val="00233364"/>
    <w:rsid w:val="00241AD2"/>
    <w:rsid w:val="00241B4C"/>
    <w:rsid w:val="00241F9A"/>
    <w:rsid w:val="00242744"/>
    <w:rsid w:val="0024290A"/>
    <w:rsid w:val="00243FC9"/>
    <w:rsid w:val="00247BC1"/>
    <w:rsid w:val="002578CF"/>
    <w:rsid w:val="00276B2A"/>
    <w:rsid w:val="00282140"/>
    <w:rsid w:val="002827EB"/>
    <w:rsid w:val="002858C8"/>
    <w:rsid w:val="00290694"/>
    <w:rsid w:val="00294432"/>
    <w:rsid w:val="002A1CEA"/>
    <w:rsid w:val="002A2300"/>
    <w:rsid w:val="002A7A58"/>
    <w:rsid w:val="002B27AE"/>
    <w:rsid w:val="002C3351"/>
    <w:rsid w:val="002C7BE6"/>
    <w:rsid w:val="002D0483"/>
    <w:rsid w:val="002D318B"/>
    <w:rsid w:val="002D5FC6"/>
    <w:rsid w:val="002E3BE7"/>
    <w:rsid w:val="002E439B"/>
    <w:rsid w:val="002E4F7A"/>
    <w:rsid w:val="002E6FA3"/>
    <w:rsid w:val="002F37D1"/>
    <w:rsid w:val="00301090"/>
    <w:rsid w:val="00304B93"/>
    <w:rsid w:val="003066BC"/>
    <w:rsid w:val="0030710E"/>
    <w:rsid w:val="00311960"/>
    <w:rsid w:val="00312A27"/>
    <w:rsid w:val="00313103"/>
    <w:rsid w:val="003217E3"/>
    <w:rsid w:val="00333FB7"/>
    <w:rsid w:val="00337AAF"/>
    <w:rsid w:val="003405D0"/>
    <w:rsid w:val="0034351B"/>
    <w:rsid w:val="003440CE"/>
    <w:rsid w:val="003451C4"/>
    <w:rsid w:val="00345B46"/>
    <w:rsid w:val="00351CB9"/>
    <w:rsid w:val="003539F7"/>
    <w:rsid w:val="00364783"/>
    <w:rsid w:val="003704D7"/>
    <w:rsid w:val="00372A3C"/>
    <w:rsid w:val="00380432"/>
    <w:rsid w:val="00383750"/>
    <w:rsid w:val="00386B64"/>
    <w:rsid w:val="0039201A"/>
    <w:rsid w:val="00393892"/>
    <w:rsid w:val="00394F15"/>
    <w:rsid w:val="00395EF3"/>
    <w:rsid w:val="003A3077"/>
    <w:rsid w:val="003A38B9"/>
    <w:rsid w:val="003A537E"/>
    <w:rsid w:val="003A7FF3"/>
    <w:rsid w:val="003B02F1"/>
    <w:rsid w:val="003C30E7"/>
    <w:rsid w:val="003C75D8"/>
    <w:rsid w:val="003D10AC"/>
    <w:rsid w:val="003D1960"/>
    <w:rsid w:val="003D2462"/>
    <w:rsid w:val="003D46F6"/>
    <w:rsid w:val="003D5C69"/>
    <w:rsid w:val="003D7011"/>
    <w:rsid w:val="003E0075"/>
    <w:rsid w:val="003E7633"/>
    <w:rsid w:val="00400376"/>
    <w:rsid w:val="00403F13"/>
    <w:rsid w:val="00410DD0"/>
    <w:rsid w:val="004150A8"/>
    <w:rsid w:val="00415E37"/>
    <w:rsid w:val="00420B7F"/>
    <w:rsid w:val="0042194A"/>
    <w:rsid w:val="00421A15"/>
    <w:rsid w:val="00421D56"/>
    <w:rsid w:val="00422ABD"/>
    <w:rsid w:val="0043594D"/>
    <w:rsid w:val="00441A0F"/>
    <w:rsid w:val="00444F20"/>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60A9"/>
    <w:rsid w:val="004A42A2"/>
    <w:rsid w:val="004B0A24"/>
    <w:rsid w:val="004B1FB9"/>
    <w:rsid w:val="004B3397"/>
    <w:rsid w:val="004B3662"/>
    <w:rsid w:val="004C050E"/>
    <w:rsid w:val="004C0F54"/>
    <w:rsid w:val="004D2829"/>
    <w:rsid w:val="004D584C"/>
    <w:rsid w:val="004E2E74"/>
    <w:rsid w:val="004F3CD4"/>
    <w:rsid w:val="004F6B81"/>
    <w:rsid w:val="00504081"/>
    <w:rsid w:val="00504A12"/>
    <w:rsid w:val="00514FFA"/>
    <w:rsid w:val="00517AD6"/>
    <w:rsid w:val="005224A3"/>
    <w:rsid w:val="00523990"/>
    <w:rsid w:val="005253E5"/>
    <w:rsid w:val="00525D78"/>
    <w:rsid w:val="00526F14"/>
    <w:rsid w:val="00541B39"/>
    <w:rsid w:val="00553555"/>
    <w:rsid w:val="005542DD"/>
    <w:rsid w:val="00556A2A"/>
    <w:rsid w:val="005629D4"/>
    <w:rsid w:val="0056684A"/>
    <w:rsid w:val="00576303"/>
    <w:rsid w:val="00585F1F"/>
    <w:rsid w:val="00587BE1"/>
    <w:rsid w:val="00590622"/>
    <w:rsid w:val="0059354E"/>
    <w:rsid w:val="005938BF"/>
    <w:rsid w:val="00595400"/>
    <w:rsid w:val="00597A2C"/>
    <w:rsid w:val="005A0EE3"/>
    <w:rsid w:val="005A33FA"/>
    <w:rsid w:val="005A4179"/>
    <w:rsid w:val="005A7DB6"/>
    <w:rsid w:val="005B009F"/>
    <w:rsid w:val="005B16BC"/>
    <w:rsid w:val="005B3095"/>
    <w:rsid w:val="005B6286"/>
    <w:rsid w:val="005C3257"/>
    <w:rsid w:val="005C3620"/>
    <w:rsid w:val="005D1736"/>
    <w:rsid w:val="005D1F6A"/>
    <w:rsid w:val="005D22C2"/>
    <w:rsid w:val="005D2B87"/>
    <w:rsid w:val="005D5C1C"/>
    <w:rsid w:val="005E2992"/>
    <w:rsid w:val="005E7231"/>
    <w:rsid w:val="00603424"/>
    <w:rsid w:val="00604C4C"/>
    <w:rsid w:val="0060607A"/>
    <w:rsid w:val="00606A04"/>
    <w:rsid w:val="00613E54"/>
    <w:rsid w:val="006275BF"/>
    <w:rsid w:val="0063123C"/>
    <w:rsid w:val="00631E36"/>
    <w:rsid w:val="0063726D"/>
    <w:rsid w:val="00640158"/>
    <w:rsid w:val="00640DB3"/>
    <w:rsid w:val="00640FB7"/>
    <w:rsid w:val="00651B09"/>
    <w:rsid w:val="0068192E"/>
    <w:rsid w:val="00682375"/>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33F3"/>
    <w:rsid w:val="00704F83"/>
    <w:rsid w:val="007075EF"/>
    <w:rsid w:val="007121F7"/>
    <w:rsid w:val="00716E88"/>
    <w:rsid w:val="00717BA0"/>
    <w:rsid w:val="00722701"/>
    <w:rsid w:val="00732859"/>
    <w:rsid w:val="00742D65"/>
    <w:rsid w:val="00744E76"/>
    <w:rsid w:val="007468C9"/>
    <w:rsid w:val="0074768D"/>
    <w:rsid w:val="0075103B"/>
    <w:rsid w:val="00751452"/>
    <w:rsid w:val="0075234F"/>
    <w:rsid w:val="007526A8"/>
    <w:rsid w:val="00755967"/>
    <w:rsid w:val="007566CC"/>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B3EB8"/>
    <w:rsid w:val="007C0191"/>
    <w:rsid w:val="007C0A38"/>
    <w:rsid w:val="007C1AC2"/>
    <w:rsid w:val="007C2515"/>
    <w:rsid w:val="007C4845"/>
    <w:rsid w:val="007D1F74"/>
    <w:rsid w:val="007D2512"/>
    <w:rsid w:val="007F00CA"/>
    <w:rsid w:val="00800031"/>
    <w:rsid w:val="00803E69"/>
    <w:rsid w:val="008056DE"/>
    <w:rsid w:val="00806EAD"/>
    <w:rsid w:val="00810756"/>
    <w:rsid w:val="00811281"/>
    <w:rsid w:val="00813491"/>
    <w:rsid w:val="008249EB"/>
    <w:rsid w:val="00833CD8"/>
    <w:rsid w:val="00843D7D"/>
    <w:rsid w:val="0084517E"/>
    <w:rsid w:val="00845923"/>
    <w:rsid w:val="00850CC7"/>
    <w:rsid w:val="00854E43"/>
    <w:rsid w:val="00855F84"/>
    <w:rsid w:val="00860A20"/>
    <w:rsid w:val="00864D36"/>
    <w:rsid w:val="008840B2"/>
    <w:rsid w:val="00884356"/>
    <w:rsid w:val="00885AE5"/>
    <w:rsid w:val="00891B20"/>
    <w:rsid w:val="008950CB"/>
    <w:rsid w:val="008A5FF6"/>
    <w:rsid w:val="008A7600"/>
    <w:rsid w:val="008B1B51"/>
    <w:rsid w:val="008B47EA"/>
    <w:rsid w:val="008B6B77"/>
    <w:rsid w:val="008C0C73"/>
    <w:rsid w:val="008C479E"/>
    <w:rsid w:val="008C535D"/>
    <w:rsid w:val="008D00A5"/>
    <w:rsid w:val="008D4322"/>
    <w:rsid w:val="008D4DB6"/>
    <w:rsid w:val="008E2919"/>
    <w:rsid w:val="008E670C"/>
    <w:rsid w:val="008F082D"/>
    <w:rsid w:val="008F1F13"/>
    <w:rsid w:val="008F50E8"/>
    <w:rsid w:val="00900E34"/>
    <w:rsid w:val="0090666B"/>
    <w:rsid w:val="0091315F"/>
    <w:rsid w:val="00914F4D"/>
    <w:rsid w:val="00923412"/>
    <w:rsid w:val="00923E85"/>
    <w:rsid w:val="00926B1D"/>
    <w:rsid w:val="0092751D"/>
    <w:rsid w:val="00931770"/>
    <w:rsid w:val="0093537F"/>
    <w:rsid w:val="00936FA4"/>
    <w:rsid w:val="00943039"/>
    <w:rsid w:val="00952B08"/>
    <w:rsid w:val="0095452C"/>
    <w:rsid w:val="009634F9"/>
    <w:rsid w:val="009636B4"/>
    <w:rsid w:val="0096507F"/>
    <w:rsid w:val="0096516D"/>
    <w:rsid w:val="009679F1"/>
    <w:rsid w:val="009734CA"/>
    <w:rsid w:val="0099268B"/>
    <w:rsid w:val="0099574F"/>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5FA0"/>
    <w:rsid w:val="009F5BE2"/>
    <w:rsid w:val="00A01CAC"/>
    <w:rsid w:val="00A11C0E"/>
    <w:rsid w:val="00A12802"/>
    <w:rsid w:val="00A12CFF"/>
    <w:rsid w:val="00A16D05"/>
    <w:rsid w:val="00A42DAF"/>
    <w:rsid w:val="00A51207"/>
    <w:rsid w:val="00A811A2"/>
    <w:rsid w:val="00A81D89"/>
    <w:rsid w:val="00A82632"/>
    <w:rsid w:val="00A84901"/>
    <w:rsid w:val="00A9257F"/>
    <w:rsid w:val="00AA3F4A"/>
    <w:rsid w:val="00AA784F"/>
    <w:rsid w:val="00AB0FCF"/>
    <w:rsid w:val="00AB16EA"/>
    <w:rsid w:val="00AB26EE"/>
    <w:rsid w:val="00AB7E98"/>
    <w:rsid w:val="00AD2468"/>
    <w:rsid w:val="00AE5B82"/>
    <w:rsid w:val="00AE6795"/>
    <w:rsid w:val="00AF1343"/>
    <w:rsid w:val="00AF17D7"/>
    <w:rsid w:val="00B01043"/>
    <w:rsid w:val="00B05658"/>
    <w:rsid w:val="00B06C1A"/>
    <w:rsid w:val="00B06CC8"/>
    <w:rsid w:val="00B10D9F"/>
    <w:rsid w:val="00B11446"/>
    <w:rsid w:val="00B123EC"/>
    <w:rsid w:val="00B14183"/>
    <w:rsid w:val="00B20B0D"/>
    <w:rsid w:val="00B223F2"/>
    <w:rsid w:val="00B306AD"/>
    <w:rsid w:val="00B322F8"/>
    <w:rsid w:val="00B32EC2"/>
    <w:rsid w:val="00B41AFD"/>
    <w:rsid w:val="00B50781"/>
    <w:rsid w:val="00B50AE2"/>
    <w:rsid w:val="00B51115"/>
    <w:rsid w:val="00B55930"/>
    <w:rsid w:val="00B6413F"/>
    <w:rsid w:val="00B71032"/>
    <w:rsid w:val="00B74C8B"/>
    <w:rsid w:val="00B773FB"/>
    <w:rsid w:val="00B81D61"/>
    <w:rsid w:val="00B842BE"/>
    <w:rsid w:val="00B8450F"/>
    <w:rsid w:val="00B8650B"/>
    <w:rsid w:val="00B902D4"/>
    <w:rsid w:val="00B90462"/>
    <w:rsid w:val="00B90B86"/>
    <w:rsid w:val="00B91623"/>
    <w:rsid w:val="00B9169D"/>
    <w:rsid w:val="00B96CDC"/>
    <w:rsid w:val="00BB15FD"/>
    <w:rsid w:val="00BB73B7"/>
    <w:rsid w:val="00BC367B"/>
    <w:rsid w:val="00BC3697"/>
    <w:rsid w:val="00BC5294"/>
    <w:rsid w:val="00BC78A3"/>
    <w:rsid w:val="00BD03EA"/>
    <w:rsid w:val="00BE1999"/>
    <w:rsid w:val="00BF5E2A"/>
    <w:rsid w:val="00C00381"/>
    <w:rsid w:val="00C07E73"/>
    <w:rsid w:val="00C13731"/>
    <w:rsid w:val="00C21AE4"/>
    <w:rsid w:val="00C22307"/>
    <w:rsid w:val="00C25006"/>
    <w:rsid w:val="00C25AA8"/>
    <w:rsid w:val="00C3388B"/>
    <w:rsid w:val="00C360F8"/>
    <w:rsid w:val="00C462FE"/>
    <w:rsid w:val="00C46A73"/>
    <w:rsid w:val="00C5071F"/>
    <w:rsid w:val="00C5231F"/>
    <w:rsid w:val="00C563CC"/>
    <w:rsid w:val="00C60D4C"/>
    <w:rsid w:val="00C61B6D"/>
    <w:rsid w:val="00C631F4"/>
    <w:rsid w:val="00C66555"/>
    <w:rsid w:val="00C70FF2"/>
    <w:rsid w:val="00C7215D"/>
    <w:rsid w:val="00C77106"/>
    <w:rsid w:val="00C81342"/>
    <w:rsid w:val="00C8326D"/>
    <w:rsid w:val="00C85FDA"/>
    <w:rsid w:val="00C92FE6"/>
    <w:rsid w:val="00CB48B5"/>
    <w:rsid w:val="00CB72C0"/>
    <w:rsid w:val="00CC1A25"/>
    <w:rsid w:val="00CC1AF9"/>
    <w:rsid w:val="00CE08D9"/>
    <w:rsid w:val="00CE2519"/>
    <w:rsid w:val="00CE423B"/>
    <w:rsid w:val="00CE5A6B"/>
    <w:rsid w:val="00CE7BD6"/>
    <w:rsid w:val="00CF2F38"/>
    <w:rsid w:val="00D02183"/>
    <w:rsid w:val="00D11A62"/>
    <w:rsid w:val="00D12907"/>
    <w:rsid w:val="00D14C2F"/>
    <w:rsid w:val="00D20409"/>
    <w:rsid w:val="00D20BA4"/>
    <w:rsid w:val="00D21508"/>
    <w:rsid w:val="00D24E96"/>
    <w:rsid w:val="00D26EEC"/>
    <w:rsid w:val="00D31EAD"/>
    <w:rsid w:val="00D33D32"/>
    <w:rsid w:val="00D36A90"/>
    <w:rsid w:val="00D4347E"/>
    <w:rsid w:val="00D44C65"/>
    <w:rsid w:val="00D46DE3"/>
    <w:rsid w:val="00D6175D"/>
    <w:rsid w:val="00D67EF5"/>
    <w:rsid w:val="00D93BD8"/>
    <w:rsid w:val="00D93CBC"/>
    <w:rsid w:val="00D96F2D"/>
    <w:rsid w:val="00DA465D"/>
    <w:rsid w:val="00DA49F9"/>
    <w:rsid w:val="00DA78CE"/>
    <w:rsid w:val="00DB0300"/>
    <w:rsid w:val="00DB0BC6"/>
    <w:rsid w:val="00DB221B"/>
    <w:rsid w:val="00DD4C56"/>
    <w:rsid w:val="00DD4F5B"/>
    <w:rsid w:val="00DE6BC5"/>
    <w:rsid w:val="00DF5755"/>
    <w:rsid w:val="00DF73A7"/>
    <w:rsid w:val="00E014C9"/>
    <w:rsid w:val="00E032AC"/>
    <w:rsid w:val="00E05F82"/>
    <w:rsid w:val="00E11D09"/>
    <w:rsid w:val="00E2212E"/>
    <w:rsid w:val="00E24F14"/>
    <w:rsid w:val="00E263B1"/>
    <w:rsid w:val="00E274C9"/>
    <w:rsid w:val="00E274D5"/>
    <w:rsid w:val="00E35443"/>
    <w:rsid w:val="00E3773D"/>
    <w:rsid w:val="00E41031"/>
    <w:rsid w:val="00E46EBE"/>
    <w:rsid w:val="00E52C05"/>
    <w:rsid w:val="00E5579C"/>
    <w:rsid w:val="00E57052"/>
    <w:rsid w:val="00E71B93"/>
    <w:rsid w:val="00E71F34"/>
    <w:rsid w:val="00E72B1D"/>
    <w:rsid w:val="00E81A88"/>
    <w:rsid w:val="00E83C5C"/>
    <w:rsid w:val="00EA1F93"/>
    <w:rsid w:val="00EA6258"/>
    <w:rsid w:val="00EA6953"/>
    <w:rsid w:val="00EB1073"/>
    <w:rsid w:val="00EB5333"/>
    <w:rsid w:val="00EB543B"/>
    <w:rsid w:val="00EB6364"/>
    <w:rsid w:val="00EB6C3F"/>
    <w:rsid w:val="00EB760F"/>
    <w:rsid w:val="00EC50C5"/>
    <w:rsid w:val="00EC5484"/>
    <w:rsid w:val="00EC5680"/>
    <w:rsid w:val="00EC6E0E"/>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2BC6"/>
    <w:rsid w:val="00F752EA"/>
    <w:rsid w:val="00F826BB"/>
    <w:rsid w:val="00F83F6A"/>
    <w:rsid w:val="00F8411C"/>
    <w:rsid w:val="00F90A07"/>
    <w:rsid w:val="00F938D7"/>
    <w:rsid w:val="00FA1961"/>
    <w:rsid w:val="00FA4EDE"/>
    <w:rsid w:val="00FA51EB"/>
    <w:rsid w:val="00FA52E0"/>
    <w:rsid w:val="00FB02E3"/>
    <w:rsid w:val="00FB52AB"/>
    <w:rsid w:val="00FC5F6E"/>
    <w:rsid w:val="00FD440A"/>
    <w:rsid w:val="00FE7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8A531-0CD4-4EB4-A8CB-78C8F13F1960}">
  <ds:schemaRefs>
    <ds:schemaRef ds:uri="http://schemas.microsoft.com/sharepoint/v3/contenttype/forms"/>
  </ds:schemaRefs>
</ds:datastoreItem>
</file>

<file path=customXml/itemProps2.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1</TotalTime>
  <Pages>3</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2025-02-07T04:59:00Z</dcterms:created>
  <dcterms:modified xsi:type="dcterms:W3CDTF">2025-02-07T04:59:00Z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